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5591ECF7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8B7AE2">
        <w:rPr>
          <w:b/>
          <w:noProof/>
          <w:sz w:val="24"/>
        </w:rPr>
        <w:t>489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2AB2F1" w:rsidR="001E41F3" w:rsidRPr="00410371" w:rsidRDefault="001C0B52" w:rsidP="008B7A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7AE2">
                <w:fldChar w:fldCharType="begin"/>
              </w:r>
              <w:r w:rsidR="008B7AE2">
                <w:instrText xml:space="preserve"> DOCPROPERTY  Spec#  \* MERGEFORMAT </w:instrText>
              </w:r>
              <w:r w:rsidR="008B7AE2">
                <w:fldChar w:fldCharType="separate"/>
              </w:r>
              <w:r w:rsidR="008B7AE2">
                <w:rPr>
                  <w:b/>
                  <w:noProof/>
                  <w:sz w:val="28"/>
                </w:rPr>
                <w:t>29</w:t>
              </w:r>
              <w:r w:rsidR="008B7AE2">
                <w:rPr>
                  <w:rFonts w:hint="eastAsia"/>
                  <w:b/>
                  <w:noProof/>
                  <w:sz w:val="28"/>
                  <w:lang w:eastAsia="zh-CN"/>
                </w:rPr>
                <w:t>.5</w:t>
              </w:r>
              <w:r w:rsidR="008B7AE2">
                <w:rPr>
                  <w:b/>
                  <w:noProof/>
                  <w:sz w:val="28"/>
                  <w:lang w:eastAsia="zh-CN"/>
                </w:rPr>
                <w:t>1</w:t>
              </w:r>
              <w:r w:rsidR="008B7AE2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8B7AE2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9DDD36" w:rsidR="001E41F3" w:rsidRPr="00410371" w:rsidRDefault="001C0B52" w:rsidP="009263E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263EE" w:rsidRPr="009263EE">
                <w:rPr>
                  <w:b/>
                  <w:noProof/>
                  <w:sz w:val="28"/>
                </w:rPr>
                <w:t>0205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1BE6D" w:rsidR="001E41F3" w:rsidRPr="00410371" w:rsidRDefault="001C0B52" w:rsidP="009263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263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218355" w:rsidR="001E41F3" w:rsidRPr="00410371" w:rsidRDefault="001C0B52" w:rsidP="00FC4D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C4DAF" w:rsidRPr="00FC4DAF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172E4F" w:rsidR="001E41F3" w:rsidRDefault="001C0B52" w:rsidP="003A56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A560D" w:rsidRPr="003A560D"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BC5030" w:rsidR="001E41F3" w:rsidRDefault="001C0B52" w:rsidP="008D1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8D1E59">
                  <w:rPr>
                    <w:noProof/>
                  </w:rPr>
                  <w:t>CATT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DC6C26" w:rsidR="001E41F3" w:rsidRDefault="001C0B52" w:rsidP="003A56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A560D">
                <w:rPr>
                  <w:rFonts w:hint="eastAsia"/>
                  <w:noProof/>
                  <w:lang w:eastAsia="zh-CN"/>
                </w:rPr>
                <w:t>T</w:t>
              </w:r>
              <w:r w:rsidR="003A560D">
                <w:rPr>
                  <w:noProof/>
                  <w:lang w:eastAsia="zh-CN"/>
                </w:rPr>
                <w:t>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66C59" w:rsidR="001E41F3" w:rsidRDefault="001C0B52" w:rsidP="003A56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8D1E59">
                  <w:rPr>
                    <w:noProof/>
                  </w:rPr>
                  <w:t>2025-05-</w:t>
                </w:r>
                <w:r w:rsidR="003A560D">
                  <w:rPr>
                    <w:noProof/>
                  </w:rPr>
                  <w:t>27</w:t>
                </w:r>
              </w:fldSimple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5FACA7" w:rsidR="001E41F3" w:rsidRDefault="001C0B52" w:rsidP="003A56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560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8597D" w:rsidR="001E41F3" w:rsidRDefault="001C0B52" w:rsidP="003A56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14A1F">
                <w:rPr>
                  <w:noProof/>
                </w:rPr>
                <w:t>-1</w:t>
              </w:r>
              <w:r w:rsidR="003A560D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19EEB" w14:textId="4637ABFD" w:rsidR="0017699D" w:rsidRDefault="0017699D" w:rsidP="0017699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Versions of APIs in TS 29.5</w:t>
            </w:r>
            <w:r>
              <w:rPr>
                <w:noProof/>
              </w:rPr>
              <w:t>15</w:t>
            </w:r>
            <w:r>
              <w:rPr>
                <w:noProof/>
              </w:rPr>
              <w:t xml:space="preserve"> need to be updated, according to the following list of agreed CRs.</w:t>
            </w:r>
          </w:p>
          <w:p w14:paraId="60CDE06D" w14:textId="77777777" w:rsidR="0017699D" w:rsidRDefault="0017699D" w:rsidP="001769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0A9974" w14:textId="4D7F2A2F" w:rsidR="0017699D" w:rsidRPr="0017699D" w:rsidRDefault="0017699D" w:rsidP="0017699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17699D">
              <w:rPr>
                <w:b/>
                <w:noProof/>
              </w:rPr>
              <w:t>Ngmlc_Location</w:t>
            </w:r>
            <w:r w:rsidR="00A002A7">
              <w:rPr>
                <w:b/>
                <w:noProof/>
              </w:rPr>
              <w:t xml:space="preserve"> API</w:t>
            </w:r>
            <w:r w:rsidRPr="0017699D">
              <w:rPr>
                <w:b/>
                <w:noProof/>
              </w:rPr>
              <w:t>:</w:t>
            </w:r>
          </w:p>
          <w:p w14:paraId="16ADC931" w14:textId="01CA1DCB" w:rsidR="0017699D" w:rsidRDefault="0017699D" w:rsidP="001769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="000B6A64" w:rsidRPr="000B6A64">
              <w:rPr>
                <w:noProof/>
              </w:rPr>
              <w:t>C4</w:t>
            </w:r>
            <w:r w:rsidR="000B6A64" w:rsidRPr="000B6A64">
              <w:rPr>
                <w:noProof/>
                <w:lang w:eastAsia="zh-CN"/>
              </w:rPr>
              <w:t>-251449</w:t>
            </w:r>
            <w:r w:rsidR="000B6A64" w:rsidRPr="000B6A64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TS 29.51</w:t>
            </w:r>
            <w:r w:rsidR="006917AE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CR#</w:t>
            </w:r>
            <w:r w:rsidR="00123E2F" w:rsidRPr="00123E2F">
              <w:rPr>
                <w:noProof/>
                <w:lang w:eastAsia="zh-CN"/>
              </w:rPr>
              <w:fldChar w:fldCharType="begin"/>
            </w:r>
            <w:r w:rsidR="00123E2F" w:rsidRPr="00123E2F">
              <w:rPr>
                <w:noProof/>
                <w:lang w:eastAsia="zh-CN"/>
              </w:rPr>
              <w:instrText xml:space="preserve"> DOCPROPERTY  Cr#  \* MERGEFORMAT </w:instrText>
            </w:r>
            <w:r w:rsidR="00123E2F" w:rsidRPr="00123E2F">
              <w:rPr>
                <w:noProof/>
                <w:lang w:eastAsia="zh-CN"/>
              </w:rPr>
              <w:fldChar w:fldCharType="separate"/>
            </w:r>
            <w:r w:rsidR="00123E2F" w:rsidRPr="00123E2F">
              <w:rPr>
                <w:noProof/>
                <w:lang w:eastAsia="zh-CN"/>
              </w:rPr>
              <w:t>0204</w:t>
            </w:r>
            <w:r w:rsidR="00123E2F" w:rsidRPr="00123E2F"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t xml:space="preserve">: </w:t>
            </w:r>
            <w:r w:rsidR="00556821">
              <w:rPr>
                <w:noProof/>
                <w:lang w:eastAsia="zh-CN"/>
              </w:rPr>
              <w:t xml:space="preserve">backward </w:t>
            </w:r>
            <w:r w:rsidR="00556821" w:rsidRPr="00556821">
              <w:rPr>
                <w:noProof/>
                <w:lang w:eastAsia="zh-CN"/>
              </w:rPr>
              <w:t>compatible correction</w:t>
            </w:r>
          </w:p>
          <w:p w14:paraId="41309584" w14:textId="67C89DED" w:rsidR="00556821" w:rsidRDefault="00556821" w:rsidP="00D349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556821">
              <w:rPr>
                <w:noProof/>
                <w:lang w:eastAsia="zh-CN"/>
              </w:rPr>
              <w:t>C4-251314</w:t>
            </w:r>
            <w:r w:rsidRPr="00556821">
              <w:rPr>
                <w:noProof/>
                <w:lang w:eastAsia="zh-CN"/>
              </w:rPr>
              <w:t xml:space="preserve">, TS </w:t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Spec#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Pr="00556821">
              <w:rPr>
                <w:noProof/>
                <w:lang w:eastAsia="zh-CN"/>
              </w:rPr>
              <w:t>29.510</w:t>
            </w:r>
            <w:r w:rsidRPr="00556821">
              <w:rPr>
                <w:noProof/>
                <w:lang w:eastAsia="zh-CN"/>
              </w:rPr>
              <w:fldChar w:fldCharType="end"/>
            </w:r>
            <w:r w:rsidRPr="00556821">
              <w:rPr>
                <w:noProof/>
                <w:lang w:eastAsia="zh-CN"/>
              </w:rPr>
              <w:t xml:space="preserve"> CR#1181: </w:t>
            </w:r>
            <w:r>
              <w:rPr>
                <w:noProof/>
                <w:lang w:eastAsia="zh-CN"/>
              </w:rPr>
              <w:t xml:space="preserve">backward </w:t>
            </w:r>
            <w:r w:rsidRPr="00556821">
              <w:rPr>
                <w:noProof/>
                <w:lang w:eastAsia="zh-CN"/>
              </w:rPr>
              <w:t>cmpatible feature</w:t>
            </w:r>
          </w:p>
          <w:p w14:paraId="7FE4C9E8" w14:textId="1C463634" w:rsidR="00556821" w:rsidRDefault="00556821" w:rsidP="00556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C4-251461</w:t>
            </w:r>
            <w:r w:rsidR="00D349C2">
              <w:rPr>
                <w:noProof/>
              </w:rPr>
              <w:t xml:space="preserve">, </w:t>
            </w:r>
            <w:r w:rsidR="00D349C2" w:rsidRPr="00D2010D">
              <w:rPr>
                <w:noProof/>
              </w:rPr>
              <w:t>TS 29.5</w:t>
            </w:r>
            <w:r w:rsidR="00D349C2">
              <w:rPr>
                <w:noProof/>
              </w:rPr>
              <w:t>71</w:t>
            </w:r>
            <w:r w:rsidR="00D349C2" w:rsidRPr="00D2010D">
              <w:rPr>
                <w:noProof/>
              </w:rPr>
              <w:t xml:space="preserve"> CR#</w:t>
            </w:r>
            <w:r w:rsidR="00D349C2">
              <w:rPr>
                <w:noProof/>
              </w:rPr>
              <w:t>0643</w:t>
            </w:r>
            <w:r w:rsidR="00D349C2" w:rsidRPr="00D2010D">
              <w:rPr>
                <w:noProof/>
              </w:rPr>
              <w:t xml:space="preserve">: </w:t>
            </w:r>
            <w:r w:rsidR="00D349C2">
              <w:rPr>
                <w:noProof/>
                <w:lang w:eastAsia="zh-CN"/>
              </w:rPr>
              <w:t xml:space="preserve">backward </w:t>
            </w:r>
            <w:r w:rsidR="00D349C2" w:rsidRPr="00556821">
              <w:rPr>
                <w:noProof/>
                <w:lang w:eastAsia="zh-CN"/>
              </w:rPr>
              <w:t>cmpatible feature</w:t>
            </w:r>
          </w:p>
          <w:p w14:paraId="5714CAFF" w14:textId="4FCBCB66" w:rsidR="0017699D" w:rsidRDefault="00556821" w:rsidP="00556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C4-252329</w:t>
            </w:r>
            <w:r w:rsidR="006A0A13">
              <w:rPr>
                <w:noProof/>
              </w:rPr>
              <w:t xml:space="preserve">, </w:t>
            </w:r>
            <w:r w:rsidR="006A0A13" w:rsidRPr="00D2010D">
              <w:rPr>
                <w:noProof/>
              </w:rPr>
              <w:t>TS 29.5</w:t>
            </w:r>
            <w:r w:rsidR="006A0A13">
              <w:rPr>
                <w:noProof/>
              </w:rPr>
              <w:t>10</w:t>
            </w:r>
            <w:r w:rsidR="006A0A13" w:rsidRPr="00D2010D">
              <w:rPr>
                <w:noProof/>
              </w:rPr>
              <w:t xml:space="preserve"> CR#</w:t>
            </w:r>
            <w:r w:rsidR="006A0A13">
              <w:rPr>
                <w:noProof/>
              </w:rPr>
              <w:t>1195</w:t>
            </w:r>
            <w:r w:rsidR="006A0A13" w:rsidRPr="00D2010D">
              <w:rPr>
                <w:noProof/>
              </w:rPr>
              <w:t xml:space="preserve">: </w:t>
            </w:r>
            <w:r w:rsidR="006A0A13">
              <w:rPr>
                <w:noProof/>
                <w:lang w:eastAsia="zh-CN"/>
              </w:rPr>
              <w:t xml:space="preserve">backward </w:t>
            </w:r>
            <w:r w:rsidR="006A0A13" w:rsidRPr="00556821">
              <w:rPr>
                <w:noProof/>
                <w:lang w:eastAsia="zh-CN"/>
              </w:rPr>
              <w:t>cmpatible feature</w:t>
            </w:r>
          </w:p>
          <w:p w14:paraId="2ED7CDB8" w14:textId="7ACA198C" w:rsidR="0017699D" w:rsidRDefault="0017699D" w:rsidP="00A002A7">
            <w:pPr>
              <w:pStyle w:val="CRCoverPage"/>
              <w:spacing w:after="0"/>
              <w:rPr>
                <w:noProof/>
              </w:rPr>
            </w:pPr>
          </w:p>
          <w:p w14:paraId="708AA7DE" w14:textId="27381DB1" w:rsidR="0017699D" w:rsidRDefault="001769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430247" w14:textId="31ECA4E6" w:rsidR="00A002A7" w:rsidRPr="00C1170D" w:rsidRDefault="00A002A7" w:rsidP="00C1170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17699D">
              <w:rPr>
                <w:b/>
                <w:noProof/>
              </w:rPr>
              <w:t>Ngmlc_Location</w:t>
            </w:r>
            <w:r w:rsidRPr="00D2010D">
              <w:rPr>
                <w:b/>
                <w:noProof/>
              </w:rPr>
              <w:t xml:space="preserve"> </w:t>
            </w:r>
            <w:r w:rsidRPr="00D2010D">
              <w:rPr>
                <w:b/>
                <w:noProof/>
              </w:rPr>
              <w:t>API</w:t>
            </w:r>
            <w:r w:rsidRPr="00C1170D">
              <w:rPr>
                <w:b/>
                <w:noProof/>
              </w:rPr>
              <w:t>:</w:t>
            </w:r>
          </w:p>
          <w:p w14:paraId="43BB1F5B" w14:textId="7B9B8BD1" w:rsidR="00A002A7" w:rsidRPr="00C1170D" w:rsidRDefault="00A002A7" w:rsidP="00C1170D">
            <w:pPr>
              <w:pStyle w:val="CRCoverPage"/>
              <w:spacing w:after="0"/>
              <w:ind w:left="100"/>
              <w:rPr>
                <w:noProof/>
              </w:rPr>
            </w:pPr>
            <w:r w:rsidRPr="00C1170D">
              <w:rPr>
                <w:noProof/>
              </w:rPr>
              <w:t xml:space="preserve">- Version number is incremented from </w:t>
            </w:r>
            <w:r w:rsidR="00C447EB">
              <w:rPr>
                <w:noProof/>
              </w:rPr>
              <w:t>'</w:t>
            </w:r>
            <w:r w:rsidR="00C447EB" w:rsidRPr="00530D38">
              <w:rPr>
                <w:noProof/>
              </w:rPr>
              <w:t>1.</w:t>
            </w:r>
            <w:r w:rsidR="00C447EB" w:rsidRPr="00C1170D">
              <w:rPr>
                <w:noProof/>
              </w:rPr>
              <w:t>3</w:t>
            </w:r>
            <w:r w:rsidR="00C447EB" w:rsidRPr="00530D38">
              <w:rPr>
                <w:noProof/>
              </w:rPr>
              <w:t>.</w:t>
            </w:r>
            <w:r w:rsidR="00C447EB" w:rsidRPr="00C1170D">
              <w:rPr>
                <w:rFonts w:hint="eastAsia"/>
                <w:noProof/>
              </w:rPr>
              <w:t>0</w:t>
            </w:r>
            <w:r w:rsidR="00C447EB" w:rsidRPr="00C1170D">
              <w:rPr>
                <w:noProof/>
              </w:rPr>
              <w:t>-alpha.2</w:t>
            </w:r>
            <w:r w:rsidR="00C447EB">
              <w:rPr>
                <w:noProof/>
              </w:rPr>
              <w:t>'</w:t>
            </w:r>
            <w:r w:rsidRPr="00C1170D">
              <w:rPr>
                <w:noProof/>
              </w:rPr>
              <w:t xml:space="preserve"> to </w:t>
            </w:r>
            <w:r w:rsidR="00C447EB">
              <w:rPr>
                <w:noProof/>
              </w:rPr>
              <w:t>'</w:t>
            </w:r>
            <w:r w:rsidR="00C447EB" w:rsidRPr="00530D38">
              <w:rPr>
                <w:noProof/>
              </w:rPr>
              <w:t>1.</w:t>
            </w:r>
            <w:r w:rsidR="00C447EB" w:rsidRPr="00C1170D">
              <w:rPr>
                <w:noProof/>
              </w:rPr>
              <w:t>3</w:t>
            </w:r>
            <w:r w:rsidR="00C447EB" w:rsidRPr="00530D38">
              <w:rPr>
                <w:noProof/>
              </w:rPr>
              <w:t>.</w:t>
            </w:r>
            <w:r w:rsidR="00C447EB" w:rsidRPr="00C1170D">
              <w:rPr>
                <w:rFonts w:hint="eastAsia"/>
                <w:noProof/>
              </w:rPr>
              <w:t>0</w:t>
            </w:r>
            <w:r w:rsidR="00C447EB" w:rsidRPr="00C1170D">
              <w:rPr>
                <w:noProof/>
              </w:rPr>
              <w:t>-alpha.</w:t>
            </w:r>
            <w:r w:rsidR="00C447EB" w:rsidRPr="00C1170D">
              <w:rPr>
                <w:noProof/>
              </w:rPr>
              <w:t>3</w:t>
            </w:r>
            <w:r w:rsidR="00C447EB">
              <w:rPr>
                <w:noProof/>
              </w:rPr>
              <w:t>'</w:t>
            </w:r>
          </w:p>
          <w:p w14:paraId="7CAEBD6C" w14:textId="1AFC6D2C" w:rsidR="00A002A7" w:rsidRPr="00C1170D" w:rsidRDefault="00A002A7" w:rsidP="00C1170D">
            <w:pPr>
              <w:pStyle w:val="CRCoverPage"/>
              <w:spacing w:after="0"/>
              <w:ind w:left="100"/>
              <w:rPr>
                <w:noProof/>
              </w:rPr>
            </w:pPr>
            <w:r w:rsidRPr="00C1170D">
              <w:rPr>
                <w:noProof/>
              </w:rPr>
              <w:t xml:space="preserve">- externalDocs updated to </w:t>
            </w:r>
            <w:r w:rsidR="00C447EB">
              <w:rPr>
                <w:noProof/>
              </w:rPr>
              <w:t>3GPP TS 29.515 V</w:t>
            </w:r>
            <w:r w:rsidR="00C447EB">
              <w:rPr>
                <w:rFonts w:hint="eastAsia"/>
                <w:noProof/>
              </w:rPr>
              <w:t>1</w:t>
            </w:r>
            <w:r w:rsidR="00C447EB">
              <w:rPr>
                <w:noProof/>
              </w:rPr>
              <w:t>9.</w:t>
            </w:r>
            <w:r w:rsidR="00C447EB">
              <w:rPr>
                <w:noProof/>
              </w:rPr>
              <w:t>3</w:t>
            </w:r>
            <w:r w:rsidR="00C447EB">
              <w:rPr>
                <w:noProof/>
              </w:rPr>
              <w:t>.0</w:t>
            </w:r>
          </w:p>
          <w:p w14:paraId="31C656EC" w14:textId="77777777" w:rsidR="001E41F3" w:rsidRPr="00A002A7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B74589" w:rsidR="001E41F3" w:rsidRDefault="00207F60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rPr>
                <w:rFonts w:hint="eastAsia"/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01436F" w:rsidR="001E41F3" w:rsidRDefault="00207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84DBC7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A1E6F6" w14:textId="77777777" w:rsidR="00ED42DD" w:rsidRPr="006B5418" w:rsidRDefault="00ED42DD" w:rsidP="00ED4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D68C560" w14:textId="77777777" w:rsidR="00C447EB" w:rsidRPr="008D72A7" w:rsidRDefault="00C447EB" w:rsidP="00C447EB">
      <w:pPr>
        <w:pStyle w:val="Heading1"/>
        <w:rPr>
          <w:lang w:eastAsia="zh-CN"/>
        </w:rPr>
      </w:pPr>
      <w:bookmarkStart w:id="2" w:name="_Toc26202362"/>
      <w:bookmarkStart w:id="3" w:name="_Toc22624301"/>
      <w:bookmarkStart w:id="4" w:name="_Toc22141099"/>
      <w:bookmarkStart w:id="5" w:name="_Toc18853101"/>
      <w:bookmarkStart w:id="6" w:name="_Toc26202548"/>
      <w:bookmarkStart w:id="7" w:name="_Toc34804261"/>
      <w:bookmarkStart w:id="8" w:name="_Toc35935832"/>
      <w:bookmarkStart w:id="9" w:name="_Toc45030052"/>
      <w:bookmarkStart w:id="10" w:name="_Toc51922413"/>
      <w:bookmarkStart w:id="11" w:name="_Toc51922832"/>
      <w:bookmarkStart w:id="12" w:name="_Toc122015896"/>
      <w:bookmarkStart w:id="13" w:name="_Toc130845059"/>
      <w:bookmarkStart w:id="14" w:name="_Toc138344557"/>
      <w:bookmarkStart w:id="15" w:name="_Toc145947065"/>
      <w:bookmarkStart w:id="16" w:name="_Toc153817509"/>
      <w:bookmarkStart w:id="17" w:name="_Toc161839833"/>
      <w:bookmarkStart w:id="18" w:name="_Toc177501646"/>
      <w:bookmarkStart w:id="19" w:name="_Toc183533317"/>
      <w:bookmarkStart w:id="20" w:name="_Toc186716455"/>
      <w:bookmarkStart w:id="21" w:name="_Toc191374668"/>
      <w:bookmarkStart w:id="22" w:name="_Toc192835410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768EB9C" w14:textId="77777777" w:rsidR="00C447EB" w:rsidRPr="008D72A7" w:rsidRDefault="00C447EB" w:rsidP="00C447EB">
      <w:pPr>
        <w:pStyle w:val="PL"/>
      </w:pPr>
      <w:bookmarkStart w:id="23" w:name="OLE_LINK5"/>
      <w:r>
        <w:t>openapi: 3.0.0</w:t>
      </w:r>
    </w:p>
    <w:p w14:paraId="3F23A3B4" w14:textId="77777777" w:rsidR="00C447EB" w:rsidRPr="00C67917" w:rsidRDefault="00C447EB" w:rsidP="00C447EB">
      <w:pPr>
        <w:pStyle w:val="PL"/>
      </w:pPr>
      <w:r>
        <w:t>info:</w:t>
      </w:r>
    </w:p>
    <w:bookmarkEnd w:id="23"/>
    <w:p w14:paraId="554BF6AC" w14:textId="0AACFB35" w:rsidR="00C447EB" w:rsidRDefault="00C447EB" w:rsidP="00C447EB">
      <w:pPr>
        <w:pStyle w:val="PL"/>
      </w:pPr>
      <w:r>
        <w:t xml:space="preserve">  version: '</w:t>
      </w:r>
      <w:r w:rsidRPr="00530D38">
        <w:t>1.</w:t>
      </w:r>
      <w:r>
        <w:rPr>
          <w:rFonts w:eastAsiaTheme="minorEastAsia"/>
          <w:lang w:eastAsia="zh-CN"/>
        </w:rPr>
        <w:t>3</w:t>
      </w:r>
      <w:r w:rsidRPr="00530D38">
        <w:t>.</w:t>
      </w:r>
      <w:r>
        <w:rPr>
          <w:rFonts w:eastAsiaTheme="minorEastAsia" w:hint="eastAsia"/>
          <w:lang w:eastAsia="zh-CN"/>
        </w:rPr>
        <w:t>0</w:t>
      </w:r>
      <w:r>
        <w:rPr>
          <w:rFonts w:eastAsiaTheme="minorEastAsia"/>
          <w:lang w:eastAsia="zh-CN"/>
        </w:rPr>
        <w:t>-alpha.</w:t>
      </w:r>
      <w:del w:id="24" w:author="Baixiao" w:date="2025-05-27T15:50:00Z">
        <w:r w:rsidDel="006B7DC4">
          <w:rPr>
            <w:rFonts w:eastAsiaTheme="minorEastAsia"/>
            <w:lang w:eastAsia="zh-CN"/>
          </w:rPr>
          <w:delText>2</w:delText>
        </w:r>
      </w:del>
      <w:ins w:id="25" w:author="Baixiao" w:date="2025-05-27T15:50:00Z">
        <w:r w:rsidR="006B7DC4">
          <w:rPr>
            <w:rFonts w:eastAsiaTheme="minorEastAsia"/>
            <w:lang w:eastAsia="zh-CN"/>
          </w:rPr>
          <w:t>3</w:t>
        </w:r>
      </w:ins>
      <w:r>
        <w:t>'</w:t>
      </w:r>
    </w:p>
    <w:p w14:paraId="5E430CDC" w14:textId="77777777" w:rsidR="00C447EB" w:rsidRDefault="00C447EB" w:rsidP="00C447EB">
      <w:pPr>
        <w:pStyle w:val="PL"/>
        <w:rPr>
          <w:rFonts w:eastAsiaTheme="minorEastAsia"/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4D512EBC" w14:textId="77777777" w:rsidR="00C447EB" w:rsidRDefault="00C447EB" w:rsidP="00C447EB">
      <w:pPr>
        <w:pStyle w:val="PL"/>
      </w:pPr>
      <w:r>
        <w:t xml:space="preserve">  description: |</w:t>
      </w:r>
    </w:p>
    <w:p w14:paraId="3E7AC1D5" w14:textId="77777777" w:rsidR="00C447EB" w:rsidRPr="00AA59C7" w:rsidRDefault="00C447EB" w:rsidP="00C447EB">
      <w:pPr>
        <w:pStyle w:val="PL"/>
      </w:pPr>
      <w:r>
        <w:t xml:space="preserve">    </w:t>
      </w:r>
      <w:r>
        <w:rPr>
          <w:rFonts w:eastAsiaTheme="minorEastAsia" w:hint="eastAsia"/>
          <w:lang w:eastAsia="zh-CN"/>
        </w:rPr>
        <w:t>GMLC Location</w:t>
      </w:r>
      <w:r>
        <w:t xml:space="preserve"> Service.</w:t>
      </w:r>
      <w:r>
        <w:rPr>
          <w:rFonts w:eastAsiaTheme="minorEastAsia" w:hint="eastAsia"/>
          <w:lang w:eastAsia="zh-CN"/>
        </w:rPr>
        <w:t xml:space="preserve">  </w:t>
      </w:r>
    </w:p>
    <w:p w14:paraId="066AD290" w14:textId="77777777" w:rsidR="00C447EB" w:rsidRPr="00AA59C7" w:rsidRDefault="00C447EB" w:rsidP="00C447EB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5</w:t>
      </w:r>
      <w: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4B1C8B0B" w14:textId="77777777" w:rsidR="00C447EB" w:rsidRDefault="00C447EB" w:rsidP="00C447EB">
      <w:pPr>
        <w:pStyle w:val="PL"/>
      </w:pPr>
      <w:r>
        <w:t xml:space="preserve">    All rights reserved.</w:t>
      </w:r>
    </w:p>
    <w:p w14:paraId="210F0FB2" w14:textId="77777777" w:rsidR="00C447EB" w:rsidRDefault="00C447EB" w:rsidP="00C447EB">
      <w:pPr>
        <w:pStyle w:val="PL"/>
      </w:pPr>
    </w:p>
    <w:p w14:paraId="59D9EC51" w14:textId="77777777" w:rsidR="00C447EB" w:rsidRDefault="00C447EB" w:rsidP="00C447EB">
      <w:pPr>
        <w:pStyle w:val="PL"/>
      </w:pPr>
      <w:bookmarkStart w:id="26" w:name="OLE_LINK2"/>
      <w:r>
        <w:t>externalDocs:</w:t>
      </w:r>
    </w:p>
    <w:bookmarkEnd w:id="26"/>
    <w:p w14:paraId="184BB24D" w14:textId="60F4DE03" w:rsidR="00C447EB" w:rsidRDefault="00C447EB" w:rsidP="00C447EB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</w:t>
      </w:r>
      <w:r>
        <w:rPr>
          <w:lang w:eastAsia="zh-CN"/>
        </w:rPr>
        <w:t>9</w:t>
      </w:r>
      <w:r>
        <w:t>.</w:t>
      </w:r>
      <w:del w:id="27" w:author="Baixiao" w:date="2025-05-27T15:50:00Z">
        <w:r w:rsidDel="006B7DC4">
          <w:delText>2</w:delText>
        </w:r>
      </w:del>
      <w:ins w:id="28" w:author="Baixiao" w:date="2025-05-27T15:50:00Z">
        <w:r w:rsidR="006B7DC4">
          <w:t>3</w:t>
        </w:r>
      </w:ins>
      <w:r>
        <w:t>.0; 5G System; Gateway Mobile Location Services; Stage 3</w:t>
      </w:r>
    </w:p>
    <w:p w14:paraId="2B03E367" w14:textId="77777777" w:rsidR="00C447EB" w:rsidRDefault="00C447EB" w:rsidP="00C447EB">
      <w:pPr>
        <w:pStyle w:val="PL"/>
      </w:pPr>
      <w:r>
        <w:t xml:space="preserve">  url: 'http</w:t>
      </w:r>
      <w:r>
        <w:rPr>
          <w:rFonts w:eastAsiaTheme="minorEastAsia" w:hint="eastAsia"/>
          <w:lang w:eastAsia="zh-CN"/>
        </w:rPr>
        <w:t>s</w:t>
      </w:r>
      <w:r>
        <w:t>://www.3gpp.org/ftp/Specs/archive/29_series/29.515/'</w:t>
      </w:r>
    </w:p>
    <w:p w14:paraId="4F37BF6F" w14:textId="77777777" w:rsidR="00C447EB" w:rsidRDefault="00C447EB" w:rsidP="00C447EB">
      <w:pPr>
        <w:pStyle w:val="PL"/>
      </w:pPr>
    </w:p>
    <w:p w14:paraId="28B7D713" w14:textId="77777777" w:rsidR="00C447EB" w:rsidRDefault="00C447EB" w:rsidP="00C447EB">
      <w:pPr>
        <w:pStyle w:val="PL"/>
      </w:pPr>
      <w:r>
        <w:t>servers:</w:t>
      </w:r>
    </w:p>
    <w:p w14:paraId="2FC2ADE6" w14:textId="77777777" w:rsidR="00C447EB" w:rsidRDefault="00C447EB" w:rsidP="00C447EB">
      <w:pPr>
        <w:pStyle w:val="PL"/>
      </w:pPr>
      <w:r>
        <w:t xml:space="preserve">  - url: '{apiRoot}/ng</w:t>
      </w:r>
      <w:r>
        <w:rPr>
          <w:rFonts w:hint="eastAsia"/>
          <w:lang w:eastAsia="zh-CN"/>
        </w:rPr>
        <w:t>ml</w:t>
      </w:r>
      <w:r>
        <w:t>c-loc/v1'</w:t>
      </w:r>
    </w:p>
    <w:p w14:paraId="5A961AA8" w14:textId="77777777" w:rsidR="00C447EB" w:rsidRDefault="00C447EB" w:rsidP="00C447EB">
      <w:pPr>
        <w:pStyle w:val="PL"/>
      </w:pPr>
      <w:r>
        <w:t xml:space="preserve">    variables:</w:t>
      </w:r>
    </w:p>
    <w:p w14:paraId="4B899185" w14:textId="77777777" w:rsidR="00C447EB" w:rsidRDefault="00C447EB" w:rsidP="00C447EB">
      <w:pPr>
        <w:pStyle w:val="PL"/>
      </w:pPr>
      <w:r>
        <w:t xml:space="preserve">      apiRoot:</w:t>
      </w:r>
    </w:p>
    <w:p w14:paraId="77A08A22" w14:textId="77777777" w:rsidR="00C447EB" w:rsidRDefault="00C447EB" w:rsidP="00C447EB">
      <w:pPr>
        <w:pStyle w:val="PL"/>
      </w:pPr>
      <w:r>
        <w:t xml:space="preserve">        default: https://example.com</w:t>
      </w:r>
    </w:p>
    <w:p w14:paraId="64E02CFD" w14:textId="77777777" w:rsidR="00C447EB" w:rsidRDefault="00C447EB" w:rsidP="00C447EB">
      <w:pPr>
        <w:pStyle w:val="PL"/>
      </w:pPr>
      <w:r>
        <w:t xml:space="preserve">        description: apiRoot as defined in clause 4.4 of 3GPP TS 29.501</w:t>
      </w:r>
    </w:p>
    <w:p w14:paraId="290C8F2C" w14:textId="77777777" w:rsidR="00C447EB" w:rsidRDefault="00C447EB" w:rsidP="00C447EB">
      <w:pPr>
        <w:pStyle w:val="PL"/>
        <w:rPr>
          <w:color w:val="0070C0"/>
        </w:rPr>
      </w:pPr>
    </w:p>
    <w:p w14:paraId="61DD4B32" w14:textId="77777777" w:rsidR="00C447EB" w:rsidRPr="00AF3077" w:rsidRDefault="00C447EB" w:rsidP="00C447EB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18262896" w14:textId="77777777" w:rsidR="00ED42DD" w:rsidRDefault="00ED42DD" w:rsidP="00ED42DD">
      <w:pPr>
        <w:rPr>
          <w:noProof/>
        </w:rPr>
      </w:pPr>
    </w:p>
    <w:p w14:paraId="0AEFC556" w14:textId="77777777" w:rsidR="00ED42DD" w:rsidRDefault="00ED42DD" w:rsidP="00ED42DD">
      <w:pPr>
        <w:rPr>
          <w:noProof/>
        </w:rPr>
      </w:pPr>
    </w:p>
    <w:p w14:paraId="1AA3D1C5" w14:textId="77777777" w:rsidR="00ED42DD" w:rsidRPr="006B5418" w:rsidRDefault="00ED42DD" w:rsidP="00ED4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B3231F" w14:textId="77777777" w:rsidR="00ED42DD" w:rsidRDefault="00ED42DD" w:rsidP="00ED42D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53E9C6" w14:textId="77777777" w:rsidR="00E10D87" w:rsidRDefault="00E10D87">
      <w:r>
        <w:separator/>
      </w:r>
    </w:p>
  </w:endnote>
  <w:endnote w:type="continuationSeparator" w:id="0">
    <w:p w14:paraId="3AE36B8C" w14:textId="77777777" w:rsidR="00E10D87" w:rsidRDefault="00E10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31D85" w14:textId="77777777" w:rsidR="00E10D87" w:rsidRDefault="00E10D87">
      <w:r>
        <w:separator/>
      </w:r>
    </w:p>
  </w:footnote>
  <w:footnote w:type="continuationSeparator" w:id="0">
    <w:p w14:paraId="71DFC0C4" w14:textId="77777777" w:rsidR="00E10D87" w:rsidRDefault="00E10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72AB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659E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C0FD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70E09"/>
    <w:rsid w:val="000A6394"/>
    <w:rsid w:val="000B6A64"/>
    <w:rsid w:val="000B7FED"/>
    <w:rsid w:val="000C038A"/>
    <w:rsid w:val="000C6598"/>
    <w:rsid w:val="000D44B3"/>
    <w:rsid w:val="00111F4F"/>
    <w:rsid w:val="00114A1F"/>
    <w:rsid w:val="00123E2F"/>
    <w:rsid w:val="001354C3"/>
    <w:rsid w:val="00145D43"/>
    <w:rsid w:val="00160DC7"/>
    <w:rsid w:val="0017699D"/>
    <w:rsid w:val="00192C46"/>
    <w:rsid w:val="001A08B3"/>
    <w:rsid w:val="001A7B60"/>
    <w:rsid w:val="001B52F0"/>
    <w:rsid w:val="001B7A65"/>
    <w:rsid w:val="001C0B52"/>
    <w:rsid w:val="001D7EDF"/>
    <w:rsid w:val="001E41F3"/>
    <w:rsid w:val="00207F60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A560D"/>
    <w:rsid w:val="003D74D7"/>
    <w:rsid w:val="003E1A36"/>
    <w:rsid w:val="00410371"/>
    <w:rsid w:val="004242F1"/>
    <w:rsid w:val="00452AC1"/>
    <w:rsid w:val="004B75B7"/>
    <w:rsid w:val="004C38F8"/>
    <w:rsid w:val="004E551B"/>
    <w:rsid w:val="005141D9"/>
    <w:rsid w:val="0051580D"/>
    <w:rsid w:val="0054141E"/>
    <w:rsid w:val="00547111"/>
    <w:rsid w:val="00556821"/>
    <w:rsid w:val="005621B4"/>
    <w:rsid w:val="00592D74"/>
    <w:rsid w:val="005E2C44"/>
    <w:rsid w:val="005F6BF9"/>
    <w:rsid w:val="00621188"/>
    <w:rsid w:val="006257ED"/>
    <w:rsid w:val="00653DE4"/>
    <w:rsid w:val="00665C47"/>
    <w:rsid w:val="00685DE8"/>
    <w:rsid w:val="006917AE"/>
    <w:rsid w:val="00695808"/>
    <w:rsid w:val="006A0A13"/>
    <w:rsid w:val="006B46FB"/>
    <w:rsid w:val="006B7DC4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B7AE2"/>
    <w:rsid w:val="008D1E59"/>
    <w:rsid w:val="008D3CCC"/>
    <w:rsid w:val="008F01F1"/>
    <w:rsid w:val="008F3789"/>
    <w:rsid w:val="008F686C"/>
    <w:rsid w:val="009148DE"/>
    <w:rsid w:val="00917CD9"/>
    <w:rsid w:val="00920B9F"/>
    <w:rsid w:val="009263EE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C446C"/>
    <w:rsid w:val="009E3297"/>
    <w:rsid w:val="009F734F"/>
    <w:rsid w:val="00A002A7"/>
    <w:rsid w:val="00A246B6"/>
    <w:rsid w:val="00A47E70"/>
    <w:rsid w:val="00A50CF0"/>
    <w:rsid w:val="00A606F5"/>
    <w:rsid w:val="00A7671C"/>
    <w:rsid w:val="00AA2CBC"/>
    <w:rsid w:val="00AC02A7"/>
    <w:rsid w:val="00AC23A0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1170D"/>
    <w:rsid w:val="00C374D4"/>
    <w:rsid w:val="00C447EB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349C2"/>
    <w:rsid w:val="00D474B4"/>
    <w:rsid w:val="00D50255"/>
    <w:rsid w:val="00D66520"/>
    <w:rsid w:val="00D740C7"/>
    <w:rsid w:val="00D84AE9"/>
    <w:rsid w:val="00D9124E"/>
    <w:rsid w:val="00DE34CF"/>
    <w:rsid w:val="00E10D87"/>
    <w:rsid w:val="00E13F3D"/>
    <w:rsid w:val="00E34898"/>
    <w:rsid w:val="00E54F68"/>
    <w:rsid w:val="00E64E0A"/>
    <w:rsid w:val="00E77F78"/>
    <w:rsid w:val="00EB09B7"/>
    <w:rsid w:val="00EB510D"/>
    <w:rsid w:val="00ED42DD"/>
    <w:rsid w:val="00EE7D7C"/>
    <w:rsid w:val="00F25D98"/>
    <w:rsid w:val="00F300FB"/>
    <w:rsid w:val="00F57E37"/>
    <w:rsid w:val="00FB6386"/>
    <w:rsid w:val="00FC4DAF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A002A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7E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12F7B-2D47-4B91-95AC-44ACF0C87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38</cp:revision>
  <cp:lastPrinted>1899-12-31T23:00:00Z</cp:lastPrinted>
  <dcterms:created xsi:type="dcterms:W3CDTF">2024-11-25T12:19:00Z</dcterms:created>
  <dcterms:modified xsi:type="dcterms:W3CDTF">2025-05-27T09:20:00Z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